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5F1" w:rsidRDefault="005825F1" w:rsidP="007F2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S5-193084</w:t>
      </w:r>
    </w:p>
    <w:p w:rsidR="005825F1" w:rsidRDefault="005825F1" w:rsidP="005825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0655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214F">
              <w:rPr>
                <w:b/>
                <w:noProof/>
                <w:sz w:val="28"/>
              </w:rPr>
              <w:t>32.2</w:t>
            </w:r>
            <w:r w:rsidR="000B0EBC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B1AF8" w:rsidP="00D73A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B1AF8">
              <w:rPr>
                <w:rFonts w:hint="eastAsia"/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21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8214F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214F" w:rsidP="00A44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282C17">
              <w:rPr>
                <w:b/>
                <w:noProof/>
                <w:sz w:val="28"/>
              </w:rPr>
              <w:t>2</w:t>
            </w:r>
            <w:r w:rsidRPr="00ED0CF4">
              <w:rPr>
                <w:b/>
                <w:noProof/>
                <w:sz w:val="28"/>
              </w:rPr>
              <w:t>.</w:t>
            </w:r>
            <w:r w:rsidR="00A449B1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EBC" w:rsidP="0072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Offline </w:t>
            </w:r>
            <w:r w:rsidR="005E6EE7">
              <w:rPr>
                <w:lang w:eastAsia="zh-CN"/>
              </w:rPr>
              <w:t xml:space="preserve">only </w:t>
            </w:r>
            <w:r>
              <w:rPr>
                <w:rFonts w:hint="eastAsia"/>
                <w:lang w:eastAsia="zh-CN"/>
              </w:rPr>
              <w:t xml:space="preserve">charging </w:t>
            </w:r>
            <w:r w:rsidR="00B00F46">
              <w:rPr>
                <w:rFonts w:hint="eastAsia"/>
                <w:lang w:eastAsia="zh-CN"/>
              </w:rPr>
              <w:t xml:space="preserve">service </w:t>
            </w:r>
            <w:r w:rsidR="00720EC6">
              <w:rPr>
                <w:rFonts w:hint="eastAsia"/>
                <w:lang w:eastAsia="zh-CN"/>
              </w:rPr>
              <w:t>API</w:t>
            </w:r>
            <w:r w:rsidR="00E370BE">
              <w:rPr>
                <w:lang w:eastAsia="zh-CN"/>
              </w:rPr>
              <w:t xml:space="preserve"> name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A05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05566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05566"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5C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AB12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3411" w:rsidRDefault="00DF49C2" w:rsidP="00B22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offline only charging service API </w:t>
            </w:r>
            <w:r w:rsidR="008746A9">
              <w:rPr>
                <w:rFonts w:hint="eastAsia"/>
                <w:noProof/>
                <w:lang w:eastAsia="zh-CN"/>
              </w:rPr>
              <w:t xml:space="preserve">has not been defined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bookmarkStart w:id="4" w:name="OLE_LINK6"/>
            <w:r>
              <w:rPr>
                <w:rFonts w:hint="eastAsia"/>
                <w:noProof/>
                <w:lang w:eastAsia="zh-CN"/>
              </w:rPr>
              <w:t>TS 32.291.</w:t>
            </w:r>
            <w:bookmarkEnd w:id="4"/>
            <w:r w:rsidR="00B22D63">
              <w:rPr>
                <w:noProof/>
                <w:lang w:eastAsia="zh-CN"/>
              </w:rPr>
              <w:t xml:space="preserve">  </w:t>
            </w:r>
            <w:r w:rsidR="008746A9">
              <w:rPr>
                <w:noProof/>
                <w:lang w:eastAsia="zh-CN"/>
              </w:rPr>
              <w:t>A service may</w:t>
            </w:r>
            <w:r w:rsidR="00B22D63">
              <w:rPr>
                <w:noProof/>
                <w:lang w:eastAsia="zh-CN"/>
              </w:rPr>
              <w:t xml:space="preserve"> have offline only charging service API name, data resoure and data model as compsition of </w:t>
            </w:r>
            <w:r w:rsidR="008746A9">
              <w:rPr>
                <w:noProof/>
                <w:lang w:eastAsia="zh-CN"/>
              </w:rPr>
              <w:t>a service</w:t>
            </w:r>
            <w:r w:rsidR="00B22D63">
              <w:rPr>
                <w:noProof/>
                <w:lang w:eastAsia="zh-CN"/>
              </w:rPr>
              <w:t xml:space="preserve"> API. Offline only charging service API name</w:t>
            </w:r>
            <w:r w:rsidR="005D3411">
              <w:rPr>
                <w:noProof/>
                <w:lang w:eastAsia="zh-CN"/>
              </w:rPr>
              <w:t xml:space="preserve"> </w:t>
            </w:r>
            <w:r w:rsidR="00B22D63">
              <w:rPr>
                <w:noProof/>
                <w:lang w:eastAsia="zh-CN"/>
              </w:rPr>
              <w:t>can provide service indication to CHF</w:t>
            </w:r>
            <w:r w:rsidR="00EA0701">
              <w:rPr>
                <w:noProof/>
                <w:lang w:eastAsia="zh-CN"/>
              </w:rPr>
              <w:t xml:space="preserve"> when CHF handles resource data and charging functions</w:t>
            </w:r>
            <w:r w:rsidR="005D3411">
              <w:rPr>
                <w:noProof/>
                <w:lang w:eastAsia="zh-CN"/>
              </w:rPr>
              <w:t>.</w:t>
            </w:r>
          </w:p>
          <w:p w:rsidR="00B22D63" w:rsidRDefault="005D3411" w:rsidP="005D3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22D63">
              <w:rPr>
                <w:noProof/>
                <w:lang w:eastAsia="zh-CN"/>
              </w:rPr>
              <w:t>URI resource</w:t>
            </w:r>
            <w:r w:rsidR="008746A9">
              <w:rPr>
                <w:noProof/>
                <w:lang w:eastAsia="zh-CN"/>
              </w:rPr>
              <w:t xml:space="preserve"> definition for offline only c</w:t>
            </w:r>
            <w:r>
              <w:rPr>
                <w:noProof/>
                <w:lang w:eastAsia="zh-CN"/>
              </w:rPr>
              <w:t>harging</w:t>
            </w:r>
            <w:r w:rsidR="00B22D63">
              <w:rPr>
                <w:noProof/>
                <w:lang w:eastAsia="zh-CN"/>
              </w:rPr>
              <w:t xml:space="preserve"> and o</w:t>
            </w:r>
            <w:r>
              <w:rPr>
                <w:noProof/>
                <w:lang w:eastAsia="zh-CN"/>
              </w:rPr>
              <w:t>ffline only charging data model can be given in other contributions.</w:t>
            </w:r>
          </w:p>
          <w:p w:rsidR="008746A9" w:rsidRDefault="008746A9" w:rsidP="00EA07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stage 2 definiton of charging data and procedures are given in TS 32.255 and TS 32.290. </w:t>
            </w:r>
            <w:r w:rsidR="00EA0701">
              <w:rPr>
                <w:noProof/>
                <w:lang w:eastAsia="zh-CN"/>
              </w:rPr>
              <w:t>The offline only charging service API name as</w:t>
            </w:r>
            <w:r w:rsidR="004B2DB4">
              <w:rPr>
                <w:noProof/>
                <w:lang w:eastAsia="zh-CN"/>
              </w:rPr>
              <w:t xml:space="preserve"> part</w:t>
            </w:r>
            <w:r w:rsidR="00EA0701">
              <w:rPr>
                <w:noProof/>
                <w:lang w:eastAsia="zh-CN"/>
              </w:rPr>
              <w:t xml:space="preserve"> stage 3 definition is to follow the stage 2 definitions of those data modeld and procedures.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7A99" w:rsidRDefault="00DF49C2" w:rsidP="005D3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definition of offline charging service API </w:t>
            </w:r>
            <w:r w:rsidR="006F3402">
              <w:rPr>
                <w:noProof/>
                <w:lang w:eastAsia="zh-CN"/>
              </w:rPr>
              <w:t xml:space="preserve">name </w:t>
            </w:r>
            <w:r w:rsidR="005D3411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added</w:t>
            </w:r>
            <w:r w:rsidR="006F3402">
              <w:rPr>
                <w:noProof/>
                <w:lang w:eastAsia="zh-CN"/>
              </w:rPr>
              <w:t xml:space="preserve"> in </w:t>
            </w:r>
            <w:r w:rsidR="006F3402">
              <w:rPr>
                <w:rFonts w:hint="eastAsia"/>
                <w:noProof/>
                <w:lang w:eastAsia="zh-CN"/>
              </w:rPr>
              <w:t>TS 32.291.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1735" w:rsidP="00B22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Offline only charging service API </w:t>
            </w:r>
            <w:r w:rsidR="00436AE3">
              <w:rPr>
                <w:noProof/>
                <w:lang w:eastAsia="zh-CN"/>
              </w:rPr>
              <w:t xml:space="preserve">name </w:t>
            </w:r>
            <w:r>
              <w:rPr>
                <w:rFonts w:hint="eastAsia"/>
                <w:noProof/>
                <w:lang w:eastAsia="zh-CN"/>
              </w:rPr>
              <w:t xml:space="preserve">is not </w:t>
            </w:r>
            <w:r w:rsidR="006F3402">
              <w:rPr>
                <w:noProof/>
                <w:lang w:eastAsia="zh-CN"/>
              </w:rPr>
              <w:t>identified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B22D63">
              <w:rPr>
                <w:noProof/>
                <w:lang w:eastAsia="zh-CN"/>
              </w:rPr>
              <w:t xml:space="preserve"> Then, the offline only charging is not indiciated in API name and be recoginzied by CHF.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057B4" w:rsidRDefault="001837D4" w:rsidP="006F3402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6.x 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 6.x.1 (new), 6.x.2 (new</w:t>
            </w:r>
            <w:r w:rsidR="006F3402">
              <w:rPr>
                <w:noProof/>
                <w:lang w:eastAsia="zh-CN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032F3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E7356A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C23CCB" w:rsidRPr="007F2678" w:rsidRDefault="00C23CCB" w:rsidP="00C23CCB">
      <w:pPr>
        <w:pStyle w:val="2"/>
        <w:rPr>
          <w:ins w:id="5" w:author="Huawei R01" w:date="2019-04-03T17:00:00Z"/>
        </w:rPr>
      </w:pPr>
      <w:bookmarkStart w:id="6" w:name="_Toc523517553"/>
      <w:ins w:id="7" w:author="Huawei R01" w:date="2019-04-03T17:00:00Z">
        <w:r w:rsidRPr="007F2678">
          <w:t>6.</w:t>
        </w:r>
        <w:r>
          <w:rPr>
            <w:rFonts w:hint="eastAsia"/>
            <w:lang w:eastAsia="zh-CN"/>
          </w:rPr>
          <w:t>x</w:t>
        </w:r>
        <w:r w:rsidRPr="007F2678">
          <w:tab/>
        </w:r>
        <w:r w:rsidRPr="007F2678">
          <w:tab/>
        </w:r>
        <w:r w:rsidRPr="007F2678">
          <w:tab/>
          <w:t>N</w:t>
        </w:r>
        <w:r w:rsidRPr="00BD6F46">
          <w:rPr>
            <w:rFonts w:hint="eastAsia"/>
          </w:rPr>
          <w:t>chf</w:t>
        </w:r>
        <w:r w:rsidRPr="007F2678">
          <w:t xml:space="preserve">_ </w:t>
        </w:r>
        <w:r>
          <w:rPr>
            <w:rFonts w:hint="eastAsia"/>
            <w:lang w:eastAsia="zh-CN"/>
          </w:rPr>
          <w:t>Offline</w:t>
        </w:r>
        <w:r>
          <w:rPr>
            <w:lang w:eastAsia="zh-CN"/>
          </w:rPr>
          <w:t>Only</w:t>
        </w:r>
        <w:r w:rsidRPr="007F2678">
          <w:t>Charging Service API</w:t>
        </w:r>
        <w:bookmarkEnd w:id="6"/>
      </w:ins>
    </w:p>
    <w:p w:rsidR="00C23CCB" w:rsidRPr="00BD6F46" w:rsidRDefault="00C23CCB" w:rsidP="00C23CCB">
      <w:pPr>
        <w:pStyle w:val="3"/>
        <w:rPr>
          <w:ins w:id="8" w:author="Huawei R01" w:date="2019-04-03T17:00:00Z"/>
        </w:rPr>
      </w:pPr>
      <w:bookmarkStart w:id="9" w:name="_Toc384334038"/>
      <w:bookmarkStart w:id="10" w:name="_Toc483474901"/>
      <w:bookmarkStart w:id="11" w:name="_Toc492541391"/>
      <w:bookmarkStart w:id="12" w:name="_Toc492899716"/>
      <w:bookmarkStart w:id="13" w:name="_Toc492899995"/>
      <w:bookmarkStart w:id="14" w:name="_Toc492967787"/>
      <w:bookmarkStart w:id="15" w:name="_Toc492972875"/>
      <w:bookmarkStart w:id="16" w:name="_Toc492973095"/>
      <w:bookmarkStart w:id="17" w:name="_Toc493774015"/>
      <w:bookmarkStart w:id="18" w:name="_Toc494449413"/>
      <w:bookmarkStart w:id="19" w:name="_Toc500247187"/>
      <w:bookmarkStart w:id="20" w:name="_Toc523517554"/>
      <w:ins w:id="21" w:author="Huawei R01" w:date="2019-04-03T17:00:00Z">
        <w:r w:rsidRPr="00BD6F46">
          <w:t>6.</w:t>
        </w:r>
        <w:r>
          <w:rPr>
            <w:rFonts w:hint="eastAsia"/>
            <w:lang w:eastAsia="zh-CN"/>
          </w:rPr>
          <w:t>x</w:t>
        </w:r>
        <w:r w:rsidRPr="00BD6F46">
          <w:t>.1</w:t>
        </w:r>
        <w:r w:rsidRPr="00BD6F46">
          <w:tab/>
        </w:r>
        <w:bookmarkEnd w:id="9"/>
        <w:r w:rsidRPr="00BD6F46">
          <w:t>Introduction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:rsidR="00C23CCB" w:rsidRPr="00BD6F46" w:rsidRDefault="00C23CCB" w:rsidP="00C23CCB">
      <w:pPr>
        <w:rPr>
          <w:ins w:id="22" w:author="Huawei R01" w:date="2019-04-03T17:00:00Z"/>
          <w:lang w:eastAsia="zh-CN"/>
        </w:rPr>
      </w:pPr>
      <w:ins w:id="23" w:author="Huawei R01" w:date="2019-04-03T17:00:00Z">
        <w:r w:rsidRPr="00BD6F46">
          <w:rPr>
            <w:rFonts w:hint="eastAsia"/>
            <w:lang w:eastAsia="zh-CN"/>
          </w:rPr>
          <w:t xml:space="preserve">The APIs defined in this subclause implement the service operation defined in subclause </w:t>
        </w:r>
        <w:r w:rsidRPr="00BD6F46">
          <w:rPr>
            <w:lang w:eastAsia="zh-CN"/>
          </w:rPr>
          <w:t>5.</w:t>
        </w:r>
        <w:r>
          <w:rPr>
            <w:rFonts w:hint="eastAsia"/>
            <w:lang w:eastAsia="zh-CN"/>
          </w:rPr>
          <w:t>3</w:t>
        </w:r>
        <w:r w:rsidRPr="00BD6F46">
          <w:rPr>
            <w:lang w:eastAsia="zh-CN"/>
          </w:rPr>
          <w:t>.2</w:t>
        </w:r>
        <w:r w:rsidRPr="00BD6F46">
          <w:rPr>
            <w:rFonts w:hint="eastAsia"/>
            <w:lang w:eastAsia="zh-CN"/>
          </w:rPr>
          <w:t>.</w:t>
        </w:r>
      </w:ins>
    </w:p>
    <w:p w:rsidR="00C23CCB" w:rsidRPr="00BD6F46" w:rsidRDefault="00C23CCB" w:rsidP="00C23CCB">
      <w:pPr>
        <w:rPr>
          <w:ins w:id="24" w:author="Huawei R01" w:date="2019-04-03T17:00:00Z"/>
          <w:lang w:eastAsia="zh-CN"/>
        </w:rPr>
      </w:pPr>
      <w:ins w:id="25" w:author="Huawei R01" w:date="2019-04-03T17:00:00Z">
        <w:r w:rsidRPr="00BD6F46">
          <w:rPr>
            <w:lang w:eastAsia="zh-CN"/>
          </w:rPr>
          <w:t>The Nchf_</w:t>
        </w:r>
        <w:r>
          <w:rPr>
            <w:rFonts w:hint="eastAsia"/>
            <w:lang w:eastAsia="zh-CN"/>
          </w:rPr>
          <w:t>Offline</w:t>
        </w:r>
        <w:r>
          <w:rPr>
            <w:lang w:eastAsia="zh-CN"/>
          </w:rPr>
          <w:t>Only</w:t>
        </w:r>
        <w:r w:rsidRPr="00BD6F46">
          <w:rPr>
            <w:lang w:eastAsia="zh-CN"/>
          </w:rPr>
          <w:t>Charging service shall use the Nchf_</w:t>
        </w:r>
        <w:r>
          <w:rPr>
            <w:rFonts w:hint="eastAsia"/>
            <w:lang w:eastAsia="zh-CN"/>
          </w:rPr>
          <w:t>Offline</w:t>
        </w:r>
        <w:r>
          <w:rPr>
            <w:lang w:eastAsia="zh-CN"/>
          </w:rPr>
          <w:t>Only</w:t>
        </w:r>
        <w:r w:rsidRPr="00BD6F46">
          <w:rPr>
            <w:lang w:eastAsia="zh-CN"/>
          </w:rPr>
          <w:t>Charging API.</w:t>
        </w:r>
      </w:ins>
    </w:p>
    <w:p w:rsidR="00C23CCB" w:rsidRPr="00BD6F46" w:rsidRDefault="00C23CCB" w:rsidP="00C23CCB">
      <w:pPr>
        <w:rPr>
          <w:ins w:id="26" w:author="Huawei R01" w:date="2019-04-03T17:00:00Z"/>
          <w:lang w:eastAsia="zh-CN"/>
        </w:rPr>
      </w:pPr>
      <w:ins w:id="27" w:author="Huawei R01" w:date="2019-04-03T17:00:00Z">
        <w:r w:rsidRPr="00BD6F46">
          <w:rPr>
            <w:lang w:eastAsia="zh-CN"/>
          </w:rPr>
          <w:t>The request URI used in each HTTP request from the NF service consumer towards the CHF shall have the structure defined in subclause 4.4.1 of 3GPP TS 29.501 [5], i.e.:</w:t>
        </w:r>
      </w:ins>
    </w:p>
    <w:p w:rsidR="00C23CCB" w:rsidRPr="00BD6F46" w:rsidRDefault="00C23CCB" w:rsidP="00C23CCB">
      <w:pPr>
        <w:ind w:left="568" w:hanging="284"/>
        <w:rPr>
          <w:ins w:id="28" w:author="Huawei R01" w:date="2019-04-03T17:00:00Z"/>
          <w:b/>
          <w:lang w:eastAsia="zh-CN"/>
        </w:rPr>
      </w:pPr>
      <w:ins w:id="29" w:author="Huawei R01" w:date="2019-04-03T17:00:00Z">
        <w:r w:rsidRPr="00BD6F46">
          <w:rPr>
            <w:b/>
          </w:rPr>
          <w:t>{apiRoot}/{apiName}/{apiVersion}/{apiSpecificResourceUriPart}</w:t>
        </w:r>
      </w:ins>
    </w:p>
    <w:p w:rsidR="00C23CCB" w:rsidRPr="00BD6F46" w:rsidRDefault="00C23CCB" w:rsidP="00C23CCB">
      <w:pPr>
        <w:rPr>
          <w:ins w:id="30" w:author="Huawei R01" w:date="2019-04-03T17:00:00Z"/>
          <w:lang w:eastAsia="zh-CN"/>
        </w:rPr>
      </w:pPr>
      <w:ins w:id="31" w:author="Huawei R01" w:date="2019-04-03T17:00:00Z">
        <w:r w:rsidRPr="00BD6F46">
          <w:rPr>
            <w:lang w:eastAsia="zh-CN"/>
          </w:rPr>
          <w:t>with the following components:</w:t>
        </w:r>
      </w:ins>
    </w:p>
    <w:p w:rsidR="00C23CCB" w:rsidRPr="00BD6F46" w:rsidRDefault="00C23CCB" w:rsidP="00C23CCB">
      <w:pPr>
        <w:ind w:left="568" w:hanging="284"/>
        <w:rPr>
          <w:ins w:id="32" w:author="Huawei R01" w:date="2019-04-03T17:00:00Z"/>
        </w:rPr>
      </w:pPr>
      <w:ins w:id="33" w:author="Huawei R01" w:date="2019-04-03T17:00:00Z">
        <w:r w:rsidRPr="00BD6F46">
          <w:t>-</w:t>
        </w:r>
        <w:r w:rsidRPr="00BD6F46">
          <w:tab/>
          <w:t>The {apiRoot} shall be set as described in 3GPP TS 29.501 [5].</w:t>
        </w:r>
      </w:ins>
    </w:p>
    <w:p w:rsidR="00C23CCB" w:rsidRPr="00BD6F46" w:rsidRDefault="00C23CCB" w:rsidP="00C23CCB">
      <w:pPr>
        <w:ind w:left="568" w:hanging="284"/>
        <w:rPr>
          <w:ins w:id="34" w:author="Huawei R01" w:date="2019-04-03T17:00:00Z"/>
        </w:rPr>
      </w:pPr>
      <w:ins w:id="35" w:author="Huawei R01" w:date="2019-04-03T17:00:00Z">
        <w:r w:rsidRPr="00BD6F46">
          <w:t>-</w:t>
        </w:r>
        <w:r w:rsidRPr="00BD6F46">
          <w:tab/>
          <w:t>The {apiName} shall be "Nchf_</w:t>
        </w:r>
        <w:r>
          <w:t>OfflineOnly</w:t>
        </w:r>
        <w:r w:rsidRPr="00BD6F46">
          <w:t>Charging".</w:t>
        </w:r>
      </w:ins>
    </w:p>
    <w:p w:rsidR="00C23CCB" w:rsidRPr="00BD6F46" w:rsidRDefault="00C23CCB" w:rsidP="00C23CCB">
      <w:pPr>
        <w:ind w:left="568" w:hanging="284"/>
        <w:rPr>
          <w:ins w:id="36" w:author="Huawei R01" w:date="2019-04-03T17:00:00Z"/>
        </w:rPr>
      </w:pPr>
      <w:ins w:id="37" w:author="Huawei R01" w:date="2019-04-03T17:00:00Z">
        <w:r w:rsidRPr="00BD6F46">
          <w:t>-</w:t>
        </w:r>
        <w:r w:rsidRPr="00BD6F46">
          <w:tab/>
          <w:t>The {apiVersion} shall be "v1".</w:t>
        </w:r>
      </w:ins>
    </w:p>
    <w:p w:rsidR="00C23CCB" w:rsidRPr="00BD6F46" w:rsidRDefault="00C23CCB" w:rsidP="00C23CCB">
      <w:pPr>
        <w:ind w:left="568" w:hanging="284"/>
        <w:rPr>
          <w:ins w:id="38" w:author="Huawei R01" w:date="2019-04-03T17:00:00Z"/>
        </w:rPr>
      </w:pPr>
      <w:ins w:id="39" w:author="Huawei R01" w:date="2019-04-03T17:00:00Z">
        <w:r w:rsidRPr="00BD6F46">
          <w:t>-</w:t>
        </w:r>
        <w:r w:rsidRPr="00BD6F46">
          <w:tab/>
          <w:t>The {apiSpecificResourceUriPart} shall be set as described in subclause 6.</w:t>
        </w:r>
        <w:r>
          <w:t>x</w:t>
        </w:r>
        <w:r w:rsidRPr="00BD6F46">
          <w:t>.3.</w:t>
        </w:r>
      </w:ins>
    </w:p>
    <w:p w:rsidR="00C23CCB" w:rsidRPr="00BD6F46" w:rsidRDefault="00C23CCB" w:rsidP="00C23CCB">
      <w:pPr>
        <w:pStyle w:val="3"/>
        <w:rPr>
          <w:ins w:id="40" w:author="Huawei R01" w:date="2019-04-03T17:00:00Z"/>
        </w:rPr>
      </w:pPr>
      <w:bookmarkStart w:id="41" w:name="_Toc523517555"/>
      <w:ins w:id="42" w:author="Huawei R01" w:date="2019-04-03T17:00:00Z">
        <w:r w:rsidRPr="00BD6F46">
          <w:t>6.</w:t>
        </w:r>
        <w:r>
          <w:rPr>
            <w:rFonts w:hint="eastAsia"/>
            <w:lang w:eastAsia="zh-CN"/>
          </w:rPr>
          <w:t>x</w:t>
        </w:r>
        <w:r w:rsidRPr="00BD6F46">
          <w:t>.2</w:t>
        </w:r>
        <w:r w:rsidRPr="00BD6F46">
          <w:tab/>
        </w:r>
        <w:r w:rsidRPr="00BD6F46">
          <w:rPr>
            <w:rFonts w:hint="eastAsia"/>
          </w:rPr>
          <w:t>Usage of HTTP</w:t>
        </w:r>
        <w:bookmarkEnd w:id="41"/>
      </w:ins>
    </w:p>
    <w:p w:rsidR="00C23CCB" w:rsidRDefault="00C23CCB" w:rsidP="00C23CCB">
      <w:pPr>
        <w:rPr>
          <w:ins w:id="43" w:author="Huawei R01" w:date="2019-04-03T17:00:00Z"/>
          <w:lang w:eastAsia="zh-CN"/>
        </w:rPr>
      </w:pPr>
      <w:bookmarkStart w:id="44" w:name="_Toc523517556"/>
      <w:ins w:id="45" w:author="Huawei R01" w:date="2019-04-03T17:00:00Z">
        <w:r w:rsidRPr="0039412C">
          <w:rPr>
            <w:rFonts w:hint="eastAsia"/>
            <w:lang w:eastAsia="zh-CN"/>
          </w:rPr>
          <w:t>See subclause 6.</w:t>
        </w:r>
        <w:r>
          <w:rPr>
            <w:lang w:eastAsia="zh-CN"/>
          </w:rPr>
          <w:t>1</w:t>
        </w:r>
        <w:r w:rsidRPr="0039412C"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Pr="0039412C">
          <w:rPr>
            <w:rFonts w:hint="eastAsia"/>
            <w:lang w:eastAsia="zh-CN"/>
          </w:rPr>
          <w:t xml:space="preserve"> in this document.</w:t>
        </w:r>
        <w:bookmarkEnd w:id="44"/>
      </w:ins>
    </w:p>
    <w:p w:rsidR="00B17989" w:rsidRPr="00C23CCB" w:rsidRDefault="00B17989" w:rsidP="006F3402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032F3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47A2A" w:rsidRPr="007215AA" w:rsidRDefault="00F47A2A" w:rsidP="00032F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D57" w:rsidRDefault="00621D57">
      <w:r>
        <w:separator/>
      </w:r>
    </w:p>
  </w:endnote>
  <w:endnote w:type="continuationSeparator" w:id="0">
    <w:p w:rsidR="00621D57" w:rsidRDefault="00621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D57" w:rsidRDefault="00621D57">
      <w:r>
        <w:separator/>
      </w:r>
    </w:p>
  </w:footnote>
  <w:footnote w:type="continuationSeparator" w:id="0">
    <w:p w:rsidR="00621D57" w:rsidRDefault="00621D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32805">
      <w:fldChar w:fldCharType="begin"/>
    </w:r>
    <w:r w:rsidR="00374DD4">
      <w:instrText>PAGE</w:instrText>
    </w:r>
    <w:r w:rsidR="00232805">
      <w:fldChar w:fldCharType="separate"/>
    </w:r>
    <w:r>
      <w:rPr>
        <w:noProof/>
      </w:rPr>
      <w:t>1</w:t>
    </w:r>
    <w:r w:rsidR="0023280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129"/>
    <w:rsid w:val="000A6394"/>
    <w:rsid w:val="000B0EBC"/>
    <w:rsid w:val="000B7FED"/>
    <w:rsid w:val="000C038A"/>
    <w:rsid w:val="000C5595"/>
    <w:rsid w:val="000C6598"/>
    <w:rsid w:val="0010534E"/>
    <w:rsid w:val="001057B4"/>
    <w:rsid w:val="00145D43"/>
    <w:rsid w:val="0016051E"/>
    <w:rsid w:val="001748ED"/>
    <w:rsid w:val="001837D4"/>
    <w:rsid w:val="00192C46"/>
    <w:rsid w:val="001A08B3"/>
    <w:rsid w:val="001A7B60"/>
    <w:rsid w:val="001B52F0"/>
    <w:rsid w:val="001B79ED"/>
    <w:rsid w:val="001B7A65"/>
    <w:rsid w:val="001E3D6F"/>
    <w:rsid w:val="001E41F3"/>
    <w:rsid w:val="001E5066"/>
    <w:rsid w:val="00232395"/>
    <w:rsid w:val="00232805"/>
    <w:rsid w:val="0026004D"/>
    <w:rsid w:val="002640DD"/>
    <w:rsid w:val="00275D12"/>
    <w:rsid w:val="00282C17"/>
    <w:rsid w:val="00284FEB"/>
    <w:rsid w:val="002860C4"/>
    <w:rsid w:val="002A37FA"/>
    <w:rsid w:val="002B5741"/>
    <w:rsid w:val="002C0655"/>
    <w:rsid w:val="00305409"/>
    <w:rsid w:val="00345D8B"/>
    <w:rsid w:val="003609EF"/>
    <w:rsid w:val="0036231A"/>
    <w:rsid w:val="00374DD4"/>
    <w:rsid w:val="00381B16"/>
    <w:rsid w:val="0038214F"/>
    <w:rsid w:val="0039412C"/>
    <w:rsid w:val="003B7C37"/>
    <w:rsid w:val="003E1A36"/>
    <w:rsid w:val="00410371"/>
    <w:rsid w:val="00424256"/>
    <w:rsid w:val="004242F1"/>
    <w:rsid w:val="00436AE3"/>
    <w:rsid w:val="004433AD"/>
    <w:rsid w:val="00482204"/>
    <w:rsid w:val="004B2DB4"/>
    <w:rsid w:val="004B75B7"/>
    <w:rsid w:val="00504FBE"/>
    <w:rsid w:val="0050552A"/>
    <w:rsid w:val="00511735"/>
    <w:rsid w:val="0051580D"/>
    <w:rsid w:val="00515D00"/>
    <w:rsid w:val="00547111"/>
    <w:rsid w:val="00550BEF"/>
    <w:rsid w:val="00552786"/>
    <w:rsid w:val="005825F1"/>
    <w:rsid w:val="00592D74"/>
    <w:rsid w:val="005D3411"/>
    <w:rsid w:val="005E2C44"/>
    <w:rsid w:val="005E6EE7"/>
    <w:rsid w:val="00621188"/>
    <w:rsid w:val="00621D57"/>
    <w:rsid w:val="006257ED"/>
    <w:rsid w:val="00634583"/>
    <w:rsid w:val="00695808"/>
    <w:rsid w:val="006B4022"/>
    <w:rsid w:val="006B46FB"/>
    <w:rsid w:val="006E21FB"/>
    <w:rsid w:val="006F3402"/>
    <w:rsid w:val="006F3C94"/>
    <w:rsid w:val="0070194F"/>
    <w:rsid w:val="00720EC6"/>
    <w:rsid w:val="00732D3C"/>
    <w:rsid w:val="0073694C"/>
    <w:rsid w:val="00777A99"/>
    <w:rsid w:val="00792342"/>
    <w:rsid w:val="007977A8"/>
    <w:rsid w:val="007A69B8"/>
    <w:rsid w:val="007B512A"/>
    <w:rsid w:val="007C2097"/>
    <w:rsid w:val="007C4DA2"/>
    <w:rsid w:val="007D6A07"/>
    <w:rsid w:val="007F7259"/>
    <w:rsid w:val="008040A8"/>
    <w:rsid w:val="00821992"/>
    <w:rsid w:val="008279FA"/>
    <w:rsid w:val="00832867"/>
    <w:rsid w:val="008626E7"/>
    <w:rsid w:val="008707BB"/>
    <w:rsid w:val="00870EE7"/>
    <w:rsid w:val="008746A9"/>
    <w:rsid w:val="008A23C1"/>
    <w:rsid w:val="008A45A6"/>
    <w:rsid w:val="008B0807"/>
    <w:rsid w:val="008D7F78"/>
    <w:rsid w:val="008F1AA7"/>
    <w:rsid w:val="008F686C"/>
    <w:rsid w:val="0090453F"/>
    <w:rsid w:val="009148DE"/>
    <w:rsid w:val="00963843"/>
    <w:rsid w:val="009752F1"/>
    <w:rsid w:val="009765AD"/>
    <w:rsid w:val="009777D9"/>
    <w:rsid w:val="009913C2"/>
    <w:rsid w:val="00991B88"/>
    <w:rsid w:val="009A5753"/>
    <w:rsid w:val="009A579D"/>
    <w:rsid w:val="009B6ABC"/>
    <w:rsid w:val="009D569D"/>
    <w:rsid w:val="009E3297"/>
    <w:rsid w:val="009E4B38"/>
    <w:rsid w:val="009F734F"/>
    <w:rsid w:val="00A05566"/>
    <w:rsid w:val="00A246B6"/>
    <w:rsid w:val="00A37337"/>
    <w:rsid w:val="00A449B1"/>
    <w:rsid w:val="00A47E70"/>
    <w:rsid w:val="00A50CF0"/>
    <w:rsid w:val="00A7671C"/>
    <w:rsid w:val="00A95824"/>
    <w:rsid w:val="00AA2CBC"/>
    <w:rsid w:val="00AB12C2"/>
    <w:rsid w:val="00AB3EF7"/>
    <w:rsid w:val="00AC5820"/>
    <w:rsid w:val="00AD1CD8"/>
    <w:rsid w:val="00AE343E"/>
    <w:rsid w:val="00B00F46"/>
    <w:rsid w:val="00B16A76"/>
    <w:rsid w:val="00B17989"/>
    <w:rsid w:val="00B22D63"/>
    <w:rsid w:val="00B258BB"/>
    <w:rsid w:val="00B67B97"/>
    <w:rsid w:val="00B968C8"/>
    <w:rsid w:val="00BA0634"/>
    <w:rsid w:val="00BA3EC5"/>
    <w:rsid w:val="00BA51D9"/>
    <w:rsid w:val="00BA5C9E"/>
    <w:rsid w:val="00BB5DFC"/>
    <w:rsid w:val="00BD279D"/>
    <w:rsid w:val="00BD6BB8"/>
    <w:rsid w:val="00C23CCB"/>
    <w:rsid w:val="00C66BA2"/>
    <w:rsid w:val="00C95985"/>
    <w:rsid w:val="00CC444E"/>
    <w:rsid w:val="00CC5026"/>
    <w:rsid w:val="00CC68D0"/>
    <w:rsid w:val="00CF54C8"/>
    <w:rsid w:val="00D02757"/>
    <w:rsid w:val="00D03F9A"/>
    <w:rsid w:val="00D06D51"/>
    <w:rsid w:val="00D24991"/>
    <w:rsid w:val="00D50255"/>
    <w:rsid w:val="00D73ADA"/>
    <w:rsid w:val="00D758DE"/>
    <w:rsid w:val="00DD1F57"/>
    <w:rsid w:val="00DE34CF"/>
    <w:rsid w:val="00DF49C2"/>
    <w:rsid w:val="00DF734F"/>
    <w:rsid w:val="00E13F3D"/>
    <w:rsid w:val="00E34898"/>
    <w:rsid w:val="00E370BE"/>
    <w:rsid w:val="00E453EB"/>
    <w:rsid w:val="00E7356A"/>
    <w:rsid w:val="00E84409"/>
    <w:rsid w:val="00E84A42"/>
    <w:rsid w:val="00E851DF"/>
    <w:rsid w:val="00EA0701"/>
    <w:rsid w:val="00EB09B7"/>
    <w:rsid w:val="00EB221D"/>
    <w:rsid w:val="00EB3A71"/>
    <w:rsid w:val="00EE1827"/>
    <w:rsid w:val="00EE7D7C"/>
    <w:rsid w:val="00EF6C0C"/>
    <w:rsid w:val="00F16682"/>
    <w:rsid w:val="00F25D98"/>
    <w:rsid w:val="00F300FB"/>
    <w:rsid w:val="00F47A2A"/>
    <w:rsid w:val="00F511C8"/>
    <w:rsid w:val="00F97DD0"/>
    <w:rsid w:val="00FB1AF8"/>
    <w:rsid w:val="00FB40AA"/>
    <w:rsid w:val="00FB6386"/>
    <w:rsid w:val="00FE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CA3821-F158-40E3-AC9A-485781EF0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  <w:style w:type="character" w:customStyle="1" w:styleId="TANChar">
    <w:name w:val="TAN Char"/>
    <w:link w:val="TAN"/>
    <w:rsid w:val="00777A9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7A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179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E19F4-055D-4E55-AF0E-73FE205F9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R01</cp:lastModifiedBy>
  <cp:revision>16</cp:revision>
  <cp:lastPrinted>1899-12-31T23:00:00Z</cp:lastPrinted>
  <dcterms:created xsi:type="dcterms:W3CDTF">2019-03-28T07:04:00Z</dcterms:created>
  <dcterms:modified xsi:type="dcterms:W3CDTF">2019-04-03T09:04:00Z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(3)zgkrm6xAyYbh8Jg/Ao/VrWsVUk8qYFX/fh/3TLVNsW+AEl8gsxb+CPkyunHFbF3IfdIdMCmy
ZJnUXSNMbCaL535gmXroAY/3IufGg5V9oziJws1xOabZXkCaObpJcuFFiEGPEz0SH08r3TeW
f0Qf5llk9T5PbfmT4almjk7qSrcNxazvO+H1Ttr+eax+4oHEIMsDRj9AXMMaWCHbcA6oGL9/
YRUgY36kS47iXiWDNx</vt:lpwstr>
  </property>
  <property fmtid="{D5CDD505-2E9C-101B-9397-08002B2CF9AE}" pid="22" name="_2015_ms_pID_7253431">
    <vt:lpwstr>SP204hMVRJVGSfeVuuuW6+nzGhzb1eh8arK/lwXFYKcsUsJ2oVKGoR
6HrqEoSaooanBFYQCUfzwedHohR7RUd6upB6LnMA7xSAo7IUHotY9gCrq5FLbVgYmFg2scAE
WmJUVhImif0S+94Ri4QlZVQHQat008q4PuylMzc84n0zgNPU5PdciO8QLh8O/f35GfHjNL+b
zPNDtGDRi7g0GtDk8C2djDOy48Fa1fMcs4P/</vt:lpwstr>
  </property>
  <property fmtid="{D5CDD505-2E9C-101B-9397-08002B2CF9AE}" pid="23" name="_2015_ms_pID_7253432">
    <vt:lpwstr>GMtdb7bqThSq2u/VeLS+kuQ=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1553754931</vt:lpwstr>
  </property>
</Properties>
</file>